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0CE42" w14:textId="02530C8F" w:rsidR="00687AEF" w:rsidRDefault="00687AEF" w:rsidP="00687A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36457254"/>
      <w:bookmarkStart w:id="16" w:name="_Toc45028148"/>
      <w:bookmarkStart w:id="17" w:name="_Toc45028983"/>
      <w:bookmarkStart w:id="18" w:name="_Toc67681742"/>
      <w:bookmarkStart w:id="19" w:name="_Toc145928760"/>
      <w:bookmarkStart w:id="20" w:name="_Toc11338614"/>
      <w:bookmarkStart w:id="21" w:name="_Toc27585285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B4146F">
        <w:rPr>
          <w:b/>
          <w:noProof/>
          <w:sz w:val="24"/>
        </w:rPr>
        <w:t>458</w:t>
      </w:r>
    </w:p>
    <w:p w14:paraId="65C5ABCA" w14:textId="4856124B" w:rsidR="00687AEF" w:rsidRDefault="00687AEF" w:rsidP="00687A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C4-24</w:t>
      </w:r>
      <w:r w:rsidR="00B4146F">
        <w:rPr>
          <w:b/>
          <w:noProof/>
          <w:sz w:val="24"/>
        </w:rPr>
        <w:t>1090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FF8" w14:paraId="7928F3E3" w14:textId="77777777" w:rsidTr="002D7A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00361E" w14:textId="77777777" w:rsidR="00A95FF8" w:rsidRDefault="00A95FF8" w:rsidP="002D7A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5FF8" w14:paraId="1EB7186D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1473F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FF8" w14:paraId="784BD1F9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0CD95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FC2725B" w14:textId="77777777" w:rsidTr="002D7AEB">
        <w:tc>
          <w:tcPr>
            <w:tcW w:w="142" w:type="dxa"/>
            <w:tcBorders>
              <w:left w:val="single" w:sz="4" w:space="0" w:color="auto"/>
            </w:tcBorders>
          </w:tcPr>
          <w:p w14:paraId="0FC33F9C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6C0AC7" w14:textId="77777777" w:rsidR="00A95FF8" w:rsidRPr="00410371" w:rsidRDefault="00A95FF8" w:rsidP="002D7A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BE65C97" w14:textId="77777777" w:rsidR="00A95FF8" w:rsidRDefault="00A95FF8" w:rsidP="002D7A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7B0711" w14:textId="5EB57C76" w:rsidR="00A95FF8" w:rsidRPr="00410371" w:rsidRDefault="000C094D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1210</w:t>
            </w:r>
          </w:p>
        </w:tc>
        <w:tc>
          <w:tcPr>
            <w:tcW w:w="709" w:type="dxa"/>
          </w:tcPr>
          <w:p w14:paraId="1DCAD478" w14:textId="77777777" w:rsidR="00A95FF8" w:rsidRDefault="00A95FF8" w:rsidP="002D7A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45C967" w14:textId="1DBEB8AE" w:rsidR="00A95FF8" w:rsidRPr="00410371" w:rsidRDefault="00B4146F" w:rsidP="002D7A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54C24AC" w14:textId="77777777" w:rsidR="00A95FF8" w:rsidRDefault="00A95FF8" w:rsidP="002D7A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27B36C" w14:textId="76CCEBA8" w:rsidR="00A95FF8" w:rsidRPr="00410371" w:rsidRDefault="00A95FF8" w:rsidP="002D7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6A4AD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B2760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BA1D308" w14:textId="77777777" w:rsidTr="002D7A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9D6CA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5D5D127F" w14:textId="77777777" w:rsidTr="002D7A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9B6F7" w14:textId="77777777" w:rsidR="00A95FF8" w:rsidRPr="00F25D98" w:rsidRDefault="00A95FF8" w:rsidP="002D7A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FF8" w14:paraId="25A96F0D" w14:textId="77777777" w:rsidTr="002D7AEB">
        <w:tc>
          <w:tcPr>
            <w:tcW w:w="9641" w:type="dxa"/>
            <w:gridSpan w:val="9"/>
          </w:tcPr>
          <w:p w14:paraId="569B7A2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16137F" w14:textId="77777777" w:rsidR="00A95FF8" w:rsidRDefault="00A95FF8" w:rsidP="00A95FF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FF8" w14:paraId="3CA41B9D" w14:textId="77777777" w:rsidTr="002D7AEB">
        <w:tc>
          <w:tcPr>
            <w:tcW w:w="2835" w:type="dxa"/>
          </w:tcPr>
          <w:p w14:paraId="19F6DDCF" w14:textId="77777777" w:rsidR="00A95FF8" w:rsidRDefault="00A95FF8" w:rsidP="002D7A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A80C9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F8C8A2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5FABF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129A8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07FBAE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F2066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AA8E5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E29BD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C43BB6" w14:textId="77777777" w:rsidR="00A95FF8" w:rsidRDefault="00A95FF8" w:rsidP="00A95F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FF8" w14:paraId="5CCBDE79" w14:textId="77777777" w:rsidTr="002D7AEB">
        <w:tc>
          <w:tcPr>
            <w:tcW w:w="9640" w:type="dxa"/>
            <w:gridSpan w:val="11"/>
          </w:tcPr>
          <w:p w14:paraId="4933A19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821298" w14:textId="77777777" w:rsidTr="002D7A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22AB04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770E1" w14:textId="77B80A58" w:rsidR="00A95FF8" w:rsidRDefault="00BE2687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BE2687">
              <w:rPr>
                <w:noProof/>
              </w:rPr>
              <w:t>RAT specific Subscribed Paging Time Window length value</w:t>
            </w:r>
            <w:r>
              <w:rPr>
                <w:noProof/>
              </w:rPr>
              <w:t>s</w:t>
            </w:r>
          </w:p>
        </w:tc>
      </w:tr>
      <w:tr w:rsidR="00A95FF8" w14:paraId="7E07B45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4A104D8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AF4A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72E589D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089EE83F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05CA0" w14:textId="4CF48DF8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95FF8" w14:paraId="05B5864A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80A6DDA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2536D6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95FF8" w14:paraId="16E68A97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1FED707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160AC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DD2D583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255F901C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284010" w14:textId="2DE84D3E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95FF8"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492E8100" w14:textId="77777777" w:rsidR="00A95FF8" w:rsidRDefault="00A95FF8" w:rsidP="002D7A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17B904" w14:textId="77777777" w:rsidR="00A95FF8" w:rsidRDefault="00A95FF8" w:rsidP="002D7A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218406" w14:textId="7400503E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70158D">
              <w:t>04-</w:t>
            </w:r>
            <w:r w:rsidR="00B4146F">
              <w:t>17</w:t>
            </w:r>
          </w:p>
        </w:tc>
      </w:tr>
      <w:tr w:rsidR="00A95FF8" w14:paraId="737F31C6" w14:textId="77777777" w:rsidTr="002D7AEB">
        <w:tc>
          <w:tcPr>
            <w:tcW w:w="1843" w:type="dxa"/>
            <w:tcBorders>
              <w:left w:val="single" w:sz="4" w:space="0" w:color="auto"/>
            </w:tcBorders>
          </w:tcPr>
          <w:p w14:paraId="7C55DBAD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D97AEE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DB256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BF57B9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951CD1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6426C5D" w14:textId="77777777" w:rsidTr="002D7A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A56D71" w14:textId="77777777" w:rsidR="00A95FF8" w:rsidRDefault="00A95FF8" w:rsidP="002D7A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647ECF" w14:textId="77777777" w:rsidR="00A95FF8" w:rsidRDefault="00A95FF8" w:rsidP="002D7A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1C7A8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3546A3" w14:textId="77777777" w:rsidR="00A95FF8" w:rsidRDefault="00A95FF8" w:rsidP="002D7A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37D15" w14:textId="403F6E2A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95FF8" w14:paraId="7BE4633B" w14:textId="77777777" w:rsidTr="002D7A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440E8B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EEAD68" w14:textId="77777777" w:rsidR="00A95FF8" w:rsidRDefault="00A95FF8" w:rsidP="002D7A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7F507D" w14:textId="77777777" w:rsidR="00A95FF8" w:rsidRDefault="00A95FF8" w:rsidP="002D7A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3F9FDB" w14:textId="77777777" w:rsidR="00A95FF8" w:rsidRPr="007C2097" w:rsidRDefault="00A95FF8" w:rsidP="002D7A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5FF8" w14:paraId="128D4541" w14:textId="77777777" w:rsidTr="002D7AEB">
        <w:tc>
          <w:tcPr>
            <w:tcW w:w="1843" w:type="dxa"/>
          </w:tcPr>
          <w:p w14:paraId="03BFC400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CEE753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655FB08F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89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2048A7" w14:textId="77777777" w:rsidR="00A95FF8" w:rsidRDefault="006A4AD3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Operation Mode NR-N1 covers RAT types NR and NR_REDCAP, which may be associated to different subscribed paging time window length values.</w:t>
            </w:r>
          </w:p>
          <w:p w14:paraId="13DEB292" w14:textId="77777777" w:rsidR="004767CB" w:rsidRDefault="004767CB" w:rsidP="002D7A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047094" w14:textId="60DA6767" w:rsidR="004767CB" w:rsidRDefault="004767CB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for eDRX different values for NR and NR_REDCAP can be subscribed.</w:t>
            </w:r>
          </w:p>
        </w:tc>
      </w:tr>
      <w:tr w:rsidR="00A95FF8" w14:paraId="7B387690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5532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342DA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0D4537BD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97C8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C3260" w14:textId="0B7FB9DF" w:rsidR="00A95FF8" w:rsidRDefault="006C3580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OperationMode value NR_N1_REDCAP is added allowing to convey a specific subscribed PTW value for NR_REDCAP</w:t>
            </w:r>
            <w:r w:rsidR="006A4AD3" w:rsidRPr="006A4AD3">
              <w:rPr>
                <w:noProof/>
              </w:rPr>
              <w:t>.</w:t>
            </w:r>
          </w:p>
        </w:tc>
      </w:tr>
      <w:tr w:rsidR="00A95FF8" w14:paraId="79B3C60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7FD3E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3AF41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184F1F47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C14E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69216" w14:textId="3314CDC8" w:rsidR="00A95FF8" w:rsidRDefault="00656CD1" w:rsidP="002D7AEB">
            <w:pPr>
              <w:pStyle w:val="CRCoverPage"/>
              <w:spacing w:after="0"/>
              <w:ind w:left="100"/>
              <w:rPr>
                <w:noProof/>
              </w:rPr>
            </w:pPr>
            <w:r w:rsidRPr="00656CD1">
              <w:rPr>
                <w:noProof/>
              </w:rPr>
              <w:t xml:space="preserve">RAT specific Subscribed Paging Time Window length </w:t>
            </w:r>
            <w:r>
              <w:rPr>
                <w:noProof/>
              </w:rPr>
              <w:t>for NR and NR_REDCAP cannot have different values.</w:t>
            </w:r>
          </w:p>
        </w:tc>
      </w:tr>
      <w:tr w:rsidR="00A95FF8" w14:paraId="5BFDD42A" w14:textId="77777777" w:rsidTr="002D7AEB">
        <w:tc>
          <w:tcPr>
            <w:tcW w:w="2694" w:type="dxa"/>
            <w:gridSpan w:val="2"/>
          </w:tcPr>
          <w:p w14:paraId="2E6F9822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2C2E6D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207A901E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1392C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B09FB" w14:textId="325E63F5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6.1.6.2.58</w:t>
            </w:r>
            <w:r w:rsidR="00D25A76">
              <w:rPr>
                <w:noProof/>
              </w:rPr>
              <w:t>, 6.1.6.3.12, A.2</w:t>
            </w:r>
          </w:p>
        </w:tc>
      </w:tr>
      <w:tr w:rsidR="00A95FF8" w14:paraId="0FBA00E6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78FA4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4E37A7" w14:textId="77777777" w:rsidR="00A95FF8" w:rsidRDefault="00A95FF8" w:rsidP="002D7A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FF8" w14:paraId="5AB4CB3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C13B83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15072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BF3E41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C3FF1C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1E913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FF8" w14:paraId="51979E42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58CBE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554D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C9049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82A05" w14:textId="77777777" w:rsidR="00A95FF8" w:rsidRDefault="00A95FF8" w:rsidP="002D7A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50D210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12849408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F19C7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CABEE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C8BA0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53B84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18E7E1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03AF5F7B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FC2F6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718DA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159F5" w14:textId="77777777" w:rsidR="00A95FF8" w:rsidRDefault="00A95FF8" w:rsidP="002D7A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C4F906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24009" w14:textId="77777777" w:rsidR="00A95FF8" w:rsidRDefault="00A95FF8" w:rsidP="002D7A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FF8" w14:paraId="4A824619" w14:textId="77777777" w:rsidTr="002D7A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EACB9" w14:textId="77777777" w:rsidR="00A95FF8" w:rsidRDefault="00A95FF8" w:rsidP="002D7A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653A81" w14:textId="77777777" w:rsidR="00A95FF8" w:rsidRDefault="00A95FF8" w:rsidP="002D7AEB">
            <w:pPr>
              <w:pStyle w:val="CRCoverPage"/>
              <w:spacing w:after="0"/>
              <w:rPr>
                <w:noProof/>
              </w:rPr>
            </w:pPr>
          </w:p>
        </w:tc>
      </w:tr>
      <w:tr w:rsidR="00A95FF8" w14:paraId="3F17ADB8" w14:textId="77777777" w:rsidTr="002D7A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C801C1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80654" w14:textId="3122CC9C" w:rsidR="00A95FF8" w:rsidRDefault="00D25A76" w:rsidP="002D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</w:r>
            <w:r w:rsidR="00203AE0">
              <w:rPr>
                <w:noProof/>
              </w:rPr>
              <w:t>TS29503_Nudm_SDM.yaml</w:t>
            </w:r>
            <w:r w:rsidR="00203AE0">
              <w:rPr>
                <w:noProof/>
              </w:rPr>
              <w:br/>
            </w:r>
            <w:r w:rsidR="00B73A3C">
              <w:rPr>
                <w:noProof/>
              </w:rPr>
              <w:t>TS29504_Nudr_DR.yaml</w:t>
            </w:r>
          </w:p>
        </w:tc>
      </w:tr>
      <w:tr w:rsidR="00A95FF8" w:rsidRPr="008863B9" w14:paraId="30E8A161" w14:textId="77777777" w:rsidTr="002D7A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70373A" w14:textId="77777777" w:rsidR="00A95FF8" w:rsidRPr="008863B9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35536" w14:textId="77777777" w:rsidR="00A95FF8" w:rsidRPr="008863B9" w:rsidRDefault="00A95FF8" w:rsidP="002D7A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FF8" w14:paraId="31528B13" w14:textId="77777777" w:rsidTr="002D7A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3D8E2" w14:textId="77777777" w:rsidR="00A95FF8" w:rsidRDefault="00A95FF8" w:rsidP="002D7A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3D5A" w14:textId="77777777" w:rsidR="00A95FF8" w:rsidRDefault="00A95FF8" w:rsidP="002D7A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AE2886" w14:textId="77777777" w:rsidR="00A95FF8" w:rsidRDefault="00A95FF8" w:rsidP="00A95FF8">
      <w:pPr>
        <w:pStyle w:val="CRCoverPage"/>
        <w:spacing w:after="0"/>
        <w:rPr>
          <w:noProof/>
          <w:sz w:val="8"/>
          <w:szCs w:val="8"/>
        </w:rPr>
      </w:pPr>
    </w:p>
    <w:p w14:paraId="2255879B" w14:textId="77777777" w:rsidR="00A95FF8" w:rsidRDefault="00A95FF8" w:rsidP="00A95FF8">
      <w:pPr>
        <w:rPr>
          <w:noProof/>
        </w:rPr>
        <w:sectPr w:rsidR="00A95F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00080" w14:textId="77777777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B501F15" w14:textId="77777777" w:rsidR="005B7866" w:rsidRPr="00B06F7A" w:rsidRDefault="005B7866" w:rsidP="00C05182">
      <w:pPr>
        <w:pStyle w:val="Heading5"/>
      </w:pPr>
      <w:r w:rsidRPr="00B06F7A">
        <w:t>6.1.6.2.58</w:t>
      </w:r>
      <w:r w:rsidRPr="00B06F7A">
        <w:tab/>
        <w:t xml:space="preserve">Type: 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  <w:bookmarkEnd w:id="15"/>
      <w:bookmarkEnd w:id="16"/>
      <w:bookmarkEnd w:id="17"/>
      <w:bookmarkEnd w:id="18"/>
      <w:bookmarkEnd w:id="19"/>
    </w:p>
    <w:p w14:paraId="5BC5483C" w14:textId="77777777" w:rsidR="005B7866" w:rsidRPr="00B06F7A" w:rsidRDefault="005B7866" w:rsidP="005B7866">
      <w:pPr>
        <w:pStyle w:val="TH"/>
        <w:outlineLvl w:val="0"/>
      </w:pPr>
      <w:r w:rsidRPr="00B06F7A">
        <w:t xml:space="preserve">Table 6.1.6.2.58-1: </w:t>
      </w:r>
      <w:r w:rsidRPr="00B06F7A">
        <w:rPr>
          <w:lang w:eastAsia="zh-CN"/>
        </w:rPr>
        <w:t>Ptw</w:t>
      </w:r>
      <w:r w:rsidRPr="00B06F7A">
        <w:rPr>
          <w:rFonts w:hint="eastAsia"/>
          <w:lang w:eastAsia="zh-CN"/>
        </w:rPr>
        <w:t>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5B7866" w:rsidRPr="00B06F7A" w14:paraId="15ADD1DC" w14:textId="77777777" w:rsidTr="00E736C2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1D4F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E2EAD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D1678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EA215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1CBDE6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1CE1788D" w14:textId="77777777" w:rsidTr="00E736C2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C54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t>operationMode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054" w14:textId="77777777" w:rsidR="005B7866" w:rsidRPr="00B06F7A" w:rsidRDefault="005B7866" w:rsidP="007F1FAF">
            <w:pPr>
              <w:pStyle w:val="TAL"/>
            </w:pPr>
            <w:r w:rsidRPr="00B06F7A">
              <w:t>OperationMode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89E0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B87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C21" w14:textId="77777777" w:rsidR="005B7866" w:rsidRPr="00B06F7A" w:rsidRDefault="005B7866" w:rsidP="007F1FAF">
            <w:pPr>
              <w:pStyle w:val="TAL"/>
              <w:spacing w:afterLines="50" w:after="120"/>
            </w:pPr>
            <w:r w:rsidRPr="00B06F7A">
              <w:t>This IE shall indicate the Operation Mode which PTW value are applicable to.</w:t>
            </w:r>
          </w:p>
        </w:tc>
      </w:tr>
      <w:tr w:rsidR="005B7866" w:rsidRPr="00B06F7A" w14:paraId="359D0331" w14:textId="77777777" w:rsidTr="00E736C2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34C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ptw</w:t>
            </w:r>
            <w:r w:rsidRPr="00B06F7A">
              <w:rPr>
                <w:lang w:eastAsia="zh-CN"/>
              </w:rPr>
              <w:t>Value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552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2CB" w14:textId="77777777" w:rsidR="005B7866" w:rsidRPr="00B06F7A" w:rsidRDefault="005B7866" w:rsidP="007F1FAF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F0" w14:textId="77777777" w:rsidR="005B7866" w:rsidRPr="00B06F7A" w:rsidRDefault="005B7866" w:rsidP="007F1FAF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1A4E" w14:textId="48735094" w:rsidR="005B7866" w:rsidRPr="00B06F7A" w:rsidRDefault="005B7866" w:rsidP="007F1FAF">
            <w:pPr>
              <w:pStyle w:val="TAL"/>
            </w:pPr>
            <w:r w:rsidRPr="00B06F7A">
              <w:t>This IE shall indicate RAT specific Subscribed Paging Time Window length value</w:t>
            </w:r>
            <w:r w:rsidRPr="00B06F7A">
              <w:t>, i</w:t>
            </w:r>
            <w:r w:rsidRPr="00B06F7A">
              <w:t>t shall be encoded as a string of bits 8 to 5 of octet 3 in the "Extended DRX parameter" IE (see Figure 10.5.5.32 of 3GPP TS 24.008 [46]).</w:t>
            </w:r>
          </w:p>
          <w:p w14:paraId="17370A90" w14:textId="77777777" w:rsidR="005B7866" w:rsidRPr="00B06F7A" w:rsidRDefault="005B7866" w:rsidP="007F1FAF">
            <w:pPr>
              <w:pStyle w:val="TAL"/>
            </w:pPr>
            <w:r w:rsidRPr="00B06F7A">
              <w:t>Pattern: '^([0-1]{4})$'</w:t>
            </w:r>
          </w:p>
        </w:tc>
      </w:tr>
      <w:tr w:rsidR="00E736C2" w:rsidRPr="00B06F7A" w14:paraId="7A17083B" w14:textId="77777777" w:rsidTr="00E736C2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A07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extendedPtwValue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2B89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FB10" w14:textId="77777777" w:rsidR="00E736C2" w:rsidRPr="00B06F7A" w:rsidRDefault="00E736C2" w:rsidP="003A562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7BEA" w14:textId="77777777" w:rsidR="00E736C2" w:rsidRPr="00B06F7A" w:rsidRDefault="00E736C2" w:rsidP="003A562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9772" w14:textId="63086BC4" w:rsidR="00E736C2" w:rsidRDefault="00E736C2" w:rsidP="003A5623">
            <w:pPr>
              <w:pStyle w:val="TAL"/>
            </w:pPr>
            <w:r w:rsidRPr="00B06F7A">
              <w:t xml:space="preserve">This IE shall </w:t>
            </w:r>
            <w:r>
              <w:t>be applied only when the operation mode is set to NR-N1 mode.</w:t>
            </w:r>
          </w:p>
          <w:p w14:paraId="6604EFA4" w14:textId="2E446BE3" w:rsidR="00E736C2" w:rsidRDefault="00E736C2" w:rsidP="003A5623">
            <w:pPr>
              <w:pStyle w:val="TAL"/>
            </w:pPr>
            <w:r>
              <w:t xml:space="preserve">It shall </w:t>
            </w:r>
            <w:r w:rsidRPr="00B06F7A">
              <w:t>indicate RAT specific Subscribed Paging Time Window length value</w:t>
            </w:r>
            <w:r w:rsidRPr="00E44D82">
              <w:t>, i</w:t>
            </w:r>
            <w:r w:rsidRPr="00E44D82">
              <w:t>t shall be encoded as a string of octet 4 in the "Extended DRX parameters" IE (see Figure</w:t>
            </w:r>
            <w:r w:rsidRPr="00B06F7A">
              <w:t> </w:t>
            </w:r>
            <w:r w:rsidRPr="00E44D82">
              <w:t>10.5.5.32 of 3GPP TS 24.008 [46]).</w:t>
            </w:r>
          </w:p>
          <w:p w14:paraId="666A50E6" w14:textId="77777777" w:rsidR="00E736C2" w:rsidRPr="00B06F7A" w:rsidRDefault="00E736C2" w:rsidP="003A5623">
            <w:pPr>
              <w:pStyle w:val="TAL"/>
            </w:pPr>
          </w:p>
          <w:p w14:paraId="17AE7E18" w14:textId="77777777" w:rsidR="00E736C2" w:rsidRDefault="00E736C2" w:rsidP="003A5623">
            <w:pPr>
              <w:pStyle w:val="TAL"/>
            </w:pPr>
            <w:r w:rsidRPr="00B06F7A">
              <w:t>Pattern: '^([0-1]{</w:t>
            </w:r>
            <w:r>
              <w:t>8</w:t>
            </w:r>
            <w:r w:rsidRPr="00B06F7A">
              <w:t>})$'</w:t>
            </w:r>
          </w:p>
          <w:p w14:paraId="1C281FD5" w14:textId="122EAE80" w:rsidR="00E736C2" w:rsidRDefault="00E736C2" w:rsidP="003A5623">
            <w:pPr>
              <w:pStyle w:val="TAL"/>
            </w:pPr>
          </w:p>
          <w:p w14:paraId="4A5A024C" w14:textId="23E917FA" w:rsidR="00E736C2" w:rsidRPr="00B06F7A" w:rsidRDefault="00E736C2" w:rsidP="003A5623">
            <w:pPr>
              <w:pStyle w:val="TAL"/>
            </w:pPr>
            <w:r>
              <w:t xml:space="preserve">When this IE is present, the value set in </w:t>
            </w:r>
            <w:proofErr w:type="spellStart"/>
            <w:r>
              <w:t>ptwValue</w:t>
            </w:r>
            <w:proofErr w:type="spellEnd"/>
            <w:r>
              <w:t xml:space="preserve"> attribute shall be omitted.</w:t>
            </w:r>
          </w:p>
        </w:tc>
      </w:tr>
      <w:tr w:rsidR="005B7866" w:rsidRPr="00B06F7A" w14:paraId="2D967769" w14:textId="77777777" w:rsidTr="00E736C2">
        <w:trPr>
          <w:gridBefore w:val="1"/>
          <w:wBefore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3036" w14:textId="406BB430" w:rsidR="005B7866" w:rsidRPr="00B06F7A" w:rsidRDefault="005B7866" w:rsidP="007F1FAF">
            <w:pPr>
              <w:pStyle w:val="TAN"/>
            </w:pPr>
            <w:r w:rsidRPr="00B06F7A">
              <w:t>NOTE:</w:t>
            </w:r>
            <w:r w:rsidRPr="00B06F7A">
              <w:tab/>
              <w:t xml:space="preserve">The relationship between values of </w:t>
            </w:r>
            <w:proofErr w:type="spellStart"/>
            <w:r w:rsidRPr="00B06F7A">
              <w:t>operationMode</w:t>
            </w:r>
            <w:proofErr w:type="spellEnd"/>
            <w:r w:rsidRPr="00B06F7A">
              <w:t xml:space="preserve"> and </w:t>
            </w:r>
            <w:proofErr w:type="spellStart"/>
            <w:r w:rsidRPr="00B06F7A">
              <w:t>ptwValue</w:t>
            </w:r>
            <w:proofErr w:type="spellEnd"/>
            <w:ins w:id="23" w:author="Ulrich Wiehe rev2" w:date="2024-04-17T13:28:00Z">
              <w:r w:rsidR="00B4146F">
                <w:t>/</w:t>
              </w:r>
              <w:proofErr w:type="spellStart"/>
              <w:r w:rsidR="00B4146F">
                <w:t>exte</w:t>
              </w:r>
            </w:ins>
            <w:ins w:id="24" w:author="Ulrich Wiehe rev2" w:date="2024-04-17T13:29:00Z">
              <w:r w:rsidR="00B4146F">
                <w:t>ndedPtwValue</w:t>
              </w:r>
            </w:ins>
            <w:proofErr w:type="spellEnd"/>
            <w:r w:rsidRPr="00B06F7A">
              <w:t xml:space="preserve"> shall be in line with clause 10.5.5.32 of 3GPP TS 24.008 [46].</w:t>
            </w:r>
          </w:p>
        </w:tc>
      </w:tr>
    </w:tbl>
    <w:p w14:paraId="006FD14A" w14:textId="77777777" w:rsidR="005B7866" w:rsidRPr="00B06F7A" w:rsidRDefault="005B7866" w:rsidP="005B7866">
      <w:pPr>
        <w:rPr>
          <w:noProof/>
        </w:rPr>
      </w:pPr>
    </w:p>
    <w:bookmarkEnd w:id="20"/>
    <w:bookmarkEnd w:id="21"/>
    <w:p w14:paraId="31A9F7F8" w14:textId="3C127E92" w:rsidR="00A95FF8" w:rsidRDefault="00A95FF8" w:rsidP="00A9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146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1CE08C" w14:textId="77777777" w:rsidR="00B4146F" w:rsidRPr="00B06F7A" w:rsidRDefault="00B4146F" w:rsidP="00B4146F">
      <w:pPr>
        <w:pStyle w:val="Heading5"/>
      </w:pPr>
      <w:bookmarkStart w:id="25" w:name="_Toc36457276"/>
      <w:bookmarkStart w:id="26" w:name="_Toc45028175"/>
      <w:bookmarkStart w:id="27" w:name="_Toc45029010"/>
      <w:bookmarkStart w:id="28" w:name="_Toc67681771"/>
      <w:bookmarkStart w:id="29" w:name="_Toc153805752"/>
      <w:r w:rsidRPr="00B06F7A">
        <w:t>6.1.6.3.12</w:t>
      </w:r>
      <w:r w:rsidRPr="00B06F7A">
        <w:tab/>
        <w:t xml:space="preserve">Enumeration: </w:t>
      </w:r>
      <w:proofErr w:type="spellStart"/>
      <w:r w:rsidRPr="00B06F7A">
        <w:t>OperationMode</w:t>
      </w:r>
      <w:bookmarkEnd w:id="25"/>
      <w:bookmarkEnd w:id="26"/>
      <w:bookmarkEnd w:id="27"/>
      <w:bookmarkEnd w:id="28"/>
      <w:bookmarkEnd w:id="29"/>
      <w:proofErr w:type="spellEnd"/>
    </w:p>
    <w:p w14:paraId="41DF506C" w14:textId="77777777" w:rsidR="00B4146F" w:rsidRPr="00B06F7A" w:rsidRDefault="00B4146F" w:rsidP="00B4146F">
      <w:pPr>
        <w:pStyle w:val="TH"/>
      </w:pPr>
      <w:r w:rsidRPr="00B06F7A">
        <w:t xml:space="preserve">Table 6.1.6.3.12-1: Enumeration </w:t>
      </w:r>
      <w:proofErr w:type="spellStart"/>
      <w:r w:rsidRPr="00B06F7A">
        <w:t>OperationMode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B4146F" w:rsidRPr="00B06F7A" w14:paraId="06D07004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D18ED" w14:textId="77777777" w:rsidR="00B4146F" w:rsidRPr="00B06F7A" w:rsidRDefault="00B4146F" w:rsidP="0027513D">
            <w:pPr>
              <w:pStyle w:val="TAH"/>
            </w:pPr>
            <w:r w:rsidRPr="00B06F7A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1FFD6" w14:textId="77777777" w:rsidR="00B4146F" w:rsidRPr="00B06F7A" w:rsidRDefault="00B4146F" w:rsidP="0027513D">
            <w:pPr>
              <w:pStyle w:val="TAH"/>
            </w:pPr>
            <w:r w:rsidRPr="00B06F7A">
              <w:t>Description</w:t>
            </w:r>
          </w:p>
        </w:tc>
      </w:tr>
      <w:tr w:rsidR="00B4146F" w:rsidRPr="00B06F7A" w14:paraId="26D399C9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5F092" w14:textId="77777777" w:rsidR="00B4146F" w:rsidRPr="00B06F7A" w:rsidRDefault="00B4146F" w:rsidP="0027513D">
            <w:pPr>
              <w:pStyle w:val="TAL"/>
            </w:pPr>
            <w:r w:rsidRPr="00B06F7A">
              <w:t>"WB_S1"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ABD79" w14:textId="77777777" w:rsidR="00B4146F" w:rsidRPr="00B06F7A" w:rsidRDefault="00B4146F" w:rsidP="0027513D">
            <w:pPr>
              <w:pStyle w:val="TAL"/>
            </w:pPr>
            <w:r w:rsidRPr="00B06F7A">
              <w:t>WB-S1 mode</w:t>
            </w:r>
            <w:r>
              <w:t>, i.e. EUTRAN connected to EPC</w:t>
            </w:r>
          </w:p>
        </w:tc>
      </w:tr>
      <w:tr w:rsidR="00B4146F" w:rsidRPr="00B06F7A" w14:paraId="7060C5C6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F6ACB" w14:textId="77777777" w:rsidR="00B4146F" w:rsidRPr="00B06F7A" w:rsidRDefault="00B4146F" w:rsidP="0027513D">
            <w:pPr>
              <w:pStyle w:val="TAL"/>
            </w:pPr>
            <w:r w:rsidRPr="00B06F7A">
              <w:t>"NB_S1"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0BF1F" w14:textId="77777777" w:rsidR="00B4146F" w:rsidRPr="00B06F7A" w:rsidRDefault="00B4146F" w:rsidP="0027513D">
            <w:pPr>
              <w:pStyle w:val="TAL"/>
            </w:pPr>
            <w:r w:rsidRPr="00B06F7A">
              <w:t>NB-S1 mode</w:t>
            </w:r>
            <w:r>
              <w:t>, i.e. EUTRAN NB-IoT connected to EPC</w:t>
            </w:r>
          </w:p>
        </w:tc>
      </w:tr>
      <w:tr w:rsidR="00B4146F" w:rsidRPr="00B06F7A" w14:paraId="6D758976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904200" w14:textId="77777777" w:rsidR="00B4146F" w:rsidRPr="00B06F7A" w:rsidRDefault="00B4146F" w:rsidP="0027513D">
            <w:pPr>
              <w:pStyle w:val="TAL"/>
            </w:pPr>
            <w:r w:rsidRPr="00B06F7A">
              <w:t>"WB_N1"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0EA9D" w14:textId="77777777" w:rsidR="00B4146F" w:rsidRPr="00B06F7A" w:rsidRDefault="00B4146F" w:rsidP="0027513D">
            <w:pPr>
              <w:pStyle w:val="TAL"/>
            </w:pPr>
            <w:r w:rsidRPr="00B06F7A">
              <w:t>WB-N1 mode</w:t>
            </w:r>
            <w:r>
              <w:t>, i.e. EUTRAN connected to 5GC</w:t>
            </w:r>
          </w:p>
        </w:tc>
      </w:tr>
      <w:tr w:rsidR="00B4146F" w:rsidRPr="00B06F7A" w14:paraId="2C6C360E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75A98" w14:textId="77777777" w:rsidR="00B4146F" w:rsidRPr="00B06F7A" w:rsidRDefault="00B4146F" w:rsidP="0027513D">
            <w:pPr>
              <w:pStyle w:val="TAL"/>
            </w:pPr>
            <w:r w:rsidRPr="00B06F7A">
              <w:t>"NB_N1"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B5441" w14:textId="77777777" w:rsidR="00B4146F" w:rsidRPr="00B06F7A" w:rsidRDefault="00B4146F" w:rsidP="0027513D">
            <w:pPr>
              <w:pStyle w:val="TAL"/>
            </w:pPr>
            <w:r w:rsidRPr="00B06F7A">
              <w:t>NB-N1 mode</w:t>
            </w:r>
            <w:r>
              <w:t>, i.e. EUTRAN NB-IoT connected to 5GC</w:t>
            </w:r>
          </w:p>
        </w:tc>
      </w:tr>
      <w:tr w:rsidR="00B4146F" w:rsidRPr="00B3056F" w14:paraId="29B870A1" w14:textId="77777777" w:rsidTr="0027513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2750D" w14:textId="77777777" w:rsidR="00B4146F" w:rsidRPr="00B3056F" w:rsidRDefault="00B4146F" w:rsidP="0027513D">
            <w:pPr>
              <w:pStyle w:val="TAL"/>
            </w:pPr>
            <w:r w:rsidRPr="00500271">
              <w:t>"NR_N1"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155E1" w14:textId="77777777" w:rsidR="00B4146F" w:rsidRPr="00B3056F" w:rsidRDefault="00B4146F" w:rsidP="0027513D">
            <w:pPr>
              <w:pStyle w:val="TAL"/>
            </w:pPr>
            <w:r>
              <w:t xml:space="preserve">NR-N1 mode, i.e. </w:t>
            </w:r>
            <w:r>
              <w:rPr>
                <w:rFonts w:hint="eastAsia"/>
              </w:rPr>
              <w:t>NR connected to 5GC</w:t>
            </w:r>
          </w:p>
        </w:tc>
      </w:tr>
      <w:tr w:rsidR="00B4146F" w:rsidRPr="00B3056F" w14:paraId="626284F8" w14:textId="77777777" w:rsidTr="0027513D">
        <w:trPr>
          <w:ins w:id="30" w:author="Ulrich Wiehe rev2" w:date="2024-04-17T13:3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6959A" w14:textId="3D6424CB" w:rsidR="00B4146F" w:rsidRPr="00500271" w:rsidRDefault="00B4146F" w:rsidP="00B4146F">
            <w:pPr>
              <w:pStyle w:val="TAL"/>
              <w:rPr>
                <w:ins w:id="31" w:author="Ulrich Wiehe rev2" w:date="2024-04-17T13:34:00Z"/>
              </w:rPr>
            </w:pPr>
            <w:ins w:id="32" w:author="Ulrich Wiehe rev2" w:date="2024-04-17T13:34:00Z">
              <w:r w:rsidRPr="00500271">
                <w:t>"NR_N1</w:t>
              </w:r>
              <w:r>
                <w:t>_REDCAP</w:t>
              </w:r>
              <w:r w:rsidRPr="00500271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5D829" w14:textId="6B048FB2" w:rsidR="00B4146F" w:rsidRDefault="00B4146F" w:rsidP="00B4146F">
            <w:pPr>
              <w:pStyle w:val="TAL"/>
              <w:rPr>
                <w:ins w:id="33" w:author="Ulrich Wiehe rev2" w:date="2024-04-17T13:34:00Z"/>
              </w:rPr>
            </w:pPr>
            <w:ins w:id="34" w:author="Ulrich Wiehe rev2" w:date="2024-04-17T13:34:00Z">
              <w:r>
                <w:t>NR-N1 mode</w:t>
              </w:r>
              <w:r>
                <w:t xml:space="preserve"> for </w:t>
              </w:r>
              <w:proofErr w:type="spellStart"/>
              <w:r>
                <w:t>RedCAP</w:t>
              </w:r>
              <w:proofErr w:type="spellEnd"/>
              <w:r>
                <w:t xml:space="preserve"> UE</w:t>
              </w:r>
              <w:r>
                <w:t xml:space="preserve">, i.e. </w:t>
              </w:r>
              <w:r>
                <w:rPr>
                  <w:rFonts w:hint="eastAsia"/>
                </w:rPr>
                <w:t>NR connected to 5GC</w:t>
              </w:r>
            </w:ins>
            <w:ins w:id="35" w:author="Ulrich Wiehe rev2" w:date="2024-04-17T13:35:00Z">
              <w:r>
                <w:t xml:space="preserve"> for a </w:t>
              </w:r>
              <w:proofErr w:type="spellStart"/>
              <w:r>
                <w:t>RedCAP</w:t>
              </w:r>
              <w:proofErr w:type="spellEnd"/>
              <w:r>
                <w:t xml:space="preserve"> UE</w:t>
              </w:r>
            </w:ins>
          </w:p>
        </w:tc>
      </w:tr>
    </w:tbl>
    <w:p w14:paraId="23C5ACCD" w14:textId="77777777" w:rsidR="00B4146F" w:rsidRPr="00B06F7A" w:rsidRDefault="00B4146F" w:rsidP="00B4146F">
      <w:pPr>
        <w:rPr>
          <w:noProof/>
        </w:rPr>
      </w:pPr>
    </w:p>
    <w:p w14:paraId="6FEDA0B0" w14:textId="77777777" w:rsidR="00B4146F" w:rsidRDefault="00B4146F" w:rsidP="00B4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61997FB" w14:textId="77777777" w:rsidR="00D25A76" w:rsidRPr="00B06F7A" w:rsidRDefault="00D25A76" w:rsidP="00D25A76">
      <w:pPr>
        <w:pStyle w:val="Heading1"/>
      </w:pPr>
      <w:bookmarkStart w:id="36" w:name="_Toc11338878"/>
      <w:bookmarkStart w:id="37" w:name="_Toc27585639"/>
      <w:bookmarkStart w:id="38" w:name="_Toc36457662"/>
      <w:bookmarkStart w:id="39" w:name="_Toc45028581"/>
      <w:bookmarkStart w:id="40" w:name="_Toc45029416"/>
      <w:bookmarkStart w:id="41" w:name="_Toc67682190"/>
      <w:bookmarkStart w:id="42" w:name="_Toc153806286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3EE8363A" w14:textId="77777777" w:rsidR="00D25A76" w:rsidRPr="00B06F7A" w:rsidRDefault="00D25A76" w:rsidP="00D25A76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6D7511D4" w14:textId="77777777" w:rsidR="00D25A76" w:rsidRPr="00D25A76" w:rsidRDefault="00D25A76" w:rsidP="00D25A76">
      <w:pPr>
        <w:pStyle w:val="PL"/>
        <w:rPr>
          <w:color w:val="0070C0"/>
        </w:rPr>
      </w:pPr>
    </w:p>
    <w:p w14:paraId="3F39EC26" w14:textId="670D5810" w:rsidR="00D25A76" w:rsidRPr="00D25A76" w:rsidRDefault="00D25A76" w:rsidP="00D25A76">
      <w:pPr>
        <w:pStyle w:val="PL"/>
        <w:rPr>
          <w:color w:val="0070C0"/>
        </w:rPr>
      </w:pPr>
      <w:r w:rsidRPr="00D25A76">
        <w:rPr>
          <w:color w:val="0070C0"/>
        </w:rPr>
        <w:t>********text not shown for clarity*******</w:t>
      </w:r>
    </w:p>
    <w:p w14:paraId="7B2E847A" w14:textId="77777777" w:rsidR="00A95FF8" w:rsidRPr="00D25A76" w:rsidRDefault="00A95FF8" w:rsidP="005B7866">
      <w:pPr>
        <w:pStyle w:val="PL"/>
        <w:rPr>
          <w:color w:val="0070C0"/>
        </w:rPr>
      </w:pPr>
    </w:p>
    <w:p w14:paraId="30E3497C" w14:textId="77777777" w:rsidR="00D25A76" w:rsidRPr="00B06F7A" w:rsidRDefault="00D25A76" w:rsidP="00D25A76">
      <w:pPr>
        <w:pStyle w:val="PL"/>
      </w:pPr>
    </w:p>
    <w:p w14:paraId="1A86DE76" w14:textId="77777777" w:rsidR="00D25A76" w:rsidRPr="00B06F7A" w:rsidRDefault="00D25A76" w:rsidP="00D25A76">
      <w:pPr>
        <w:pStyle w:val="PL"/>
      </w:pPr>
      <w:r w:rsidRPr="00B06F7A">
        <w:t xml:space="preserve">    </w:t>
      </w:r>
      <w:proofErr w:type="spellStart"/>
      <w:r w:rsidRPr="00B06F7A">
        <w:t>OperationMode</w:t>
      </w:r>
      <w:proofErr w:type="spellEnd"/>
      <w:r w:rsidRPr="00B06F7A">
        <w:t>:</w:t>
      </w:r>
    </w:p>
    <w:p w14:paraId="43110220" w14:textId="77777777" w:rsidR="00D25A76" w:rsidRPr="00B06F7A" w:rsidRDefault="00D25A76" w:rsidP="00D25A76">
      <w:pPr>
        <w:pStyle w:val="PL"/>
      </w:pPr>
      <w:r w:rsidRPr="00B06F7A">
        <w:t xml:space="preserve">      </w:t>
      </w:r>
      <w:proofErr w:type="spellStart"/>
      <w:r w:rsidRPr="00B06F7A">
        <w:t>anyOf</w:t>
      </w:r>
      <w:proofErr w:type="spellEnd"/>
      <w:r w:rsidRPr="00B06F7A">
        <w:t>:</w:t>
      </w:r>
    </w:p>
    <w:p w14:paraId="7E8B545F" w14:textId="77777777" w:rsidR="00D25A76" w:rsidRPr="00B06F7A" w:rsidRDefault="00D25A76" w:rsidP="00D25A76">
      <w:pPr>
        <w:pStyle w:val="PL"/>
      </w:pPr>
      <w:r w:rsidRPr="00B06F7A">
        <w:t xml:space="preserve">        - type: string</w:t>
      </w:r>
    </w:p>
    <w:p w14:paraId="4230BD0B" w14:textId="77777777" w:rsidR="00D25A76" w:rsidRPr="00B06F7A" w:rsidRDefault="00D25A76" w:rsidP="00D25A76">
      <w:pPr>
        <w:pStyle w:val="PL"/>
      </w:pPr>
      <w:r w:rsidRPr="00B06F7A">
        <w:t xml:space="preserve">          </w:t>
      </w:r>
      <w:proofErr w:type="spellStart"/>
      <w:r w:rsidRPr="00B06F7A">
        <w:t>enum</w:t>
      </w:r>
      <w:proofErr w:type="spellEnd"/>
      <w:r w:rsidRPr="00B06F7A">
        <w:t>:</w:t>
      </w:r>
    </w:p>
    <w:p w14:paraId="62D124A3" w14:textId="77777777" w:rsidR="00D25A76" w:rsidRPr="00B06F7A" w:rsidRDefault="00D25A76" w:rsidP="00D25A76">
      <w:pPr>
        <w:pStyle w:val="PL"/>
      </w:pPr>
      <w:r w:rsidRPr="00B06F7A">
        <w:t xml:space="preserve">          - WB_S1</w:t>
      </w:r>
    </w:p>
    <w:p w14:paraId="0C7772A9" w14:textId="77777777" w:rsidR="00D25A76" w:rsidRPr="00B06F7A" w:rsidRDefault="00D25A76" w:rsidP="00D25A76">
      <w:pPr>
        <w:pStyle w:val="PL"/>
      </w:pPr>
      <w:r w:rsidRPr="00B06F7A">
        <w:t xml:space="preserve">          - NB_S1</w:t>
      </w:r>
    </w:p>
    <w:p w14:paraId="5D767105" w14:textId="77777777" w:rsidR="00D25A76" w:rsidRPr="00B06F7A" w:rsidRDefault="00D25A76" w:rsidP="00D25A76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WB_N1</w:t>
      </w:r>
    </w:p>
    <w:p w14:paraId="23DAAC6D" w14:textId="77777777" w:rsidR="00D25A76" w:rsidRDefault="00D25A76" w:rsidP="00D25A76">
      <w:pPr>
        <w:pStyle w:val="PL"/>
        <w:rPr>
          <w:lang w:eastAsia="zh-CN"/>
        </w:rPr>
      </w:pPr>
      <w:r w:rsidRPr="00B06F7A">
        <w:t xml:space="preserve">          - N</w:t>
      </w:r>
      <w:r w:rsidRPr="00B06F7A">
        <w:rPr>
          <w:lang w:eastAsia="zh-CN"/>
        </w:rPr>
        <w:t>B_N1</w:t>
      </w:r>
    </w:p>
    <w:p w14:paraId="0108903B" w14:textId="4D5897ED" w:rsidR="00D25A76" w:rsidRDefault="00D25A76" w:rsidP="00D25A76">
      <w:pPr>
        <w:pStyle w:val="PL"/>
        <w:rPr>
          <w:ins w:id="43" w:author="Ulrich Wiehe rev2" w:date="2024-04-17T13:37:00Z"/>
          <w:lang w:eastAsia="zh-CN"/>
        </w:rPr>
      </w:pPr>
      <w:r w:rsidRPr="00B3056F">
        <w:t xml:space="preserve">          - N</w:t>
      </w:r>
      <w:r>
        <w:rPr>
          <w:rFonts w:hint="eastAsia"/>
          <w:lang w:eastAsia="zh-CN"/>
        </w:rPr>
        <w:t>R</w:t>
      </w:r>
      <w:r w:rsidRPr="00B3056F">
        <w:rPr>
          <w:lang w:eastAsia="zh-CN"/>
        </w:rPr>
        <w:t>_N1</w:t>
      </w:r>
    </w:p>
    <w:p w14:paraId="77CA7C21" w14:textId="228811B2" w:rsidR="00D25A76" w:rsidRPr="00B06F7A" w:rsidRDefault="00D25A76" w:rsidP="00D25A76">
      <w:pPr>
        <w:pStyle w:val="PL"/>
        <w:rPr>
          <w:lang w:eastAsia="zh-CN"/>
        </w:rPr>
      </w:pPr>
      <w:ins w:id="44" w:author="Ulrich Wiehe rev2" w:date="2024-04-17T13:37:00Z">
        <w:r>
          <w:rPr>
            <w:lang w:eastAsia="zh-CN"/>
          </w:rPr>
          <w:t xml:space="preserve">          - NR_N</w:t>
        </w:r>
      </w:ins>
      <w:ins w:id="45" w:author="Ulrich Wiehe rev2" w:date="2024-04-17T13:38:00Z">
        <w:r>
          <w:rPr>
            <w:lang w:eastAsia="zh-CN"/>
          </w:rPr>
          <w:t>1_REDCAP</w:t>
        </w:r>
      </w:ins>
    </w:p>
    <w:p w14:paraId="3411485D" w14:textId="77777777" w:rsidR="00D25A76" w:rsidRPr="00B06F7A" w:rsidRDefault="00D25A76" w:rsidP="00D25A76">
      <w:pPr>
        <w:pStyle w:val="PL"/>
      </w:pPr>
      <w:r w:rsidRPr="00B06F7A">
        <w:t xml:space="preserve">        - type: string</w:t>
      </w:r>
    </w:p>
    <w:p w14:paraId="1611DC7F" w14:textId="77777777" w:rsidR="00D25A76" w:rsidRPr="00B06F7A" w:rsidRDefault="00D25A76" w:rsidP="00D25A76">
      <w:pPr>
        <w:pStyle w:val="PL"/>
      </w:pPr>
    </w:p>
    <w:p w14:paraId="5F58A81D" w14:textId="77777777" w:rsidR="00D25A76" w:rsidRPr="00D25A76" w:rsidRDefault="00D25A76" w:rsidP="00D25A76">
      <w:pPr>
        <w:pStyle w:val="PL"/>
        <w:rPr>
          <w:color w:val="0070C0"/>
        </w:rPr>
      </w:pPr>
    </w:p>
    <w:p w14:paraId="6736441D" w14:textId="77777777" w:rsidR="00D25A76" w:rsidRPr="00D25A76" w:rsidRDefault="00D25A76" w:rsidP="00D25A76">
      <w:pPr>
        <w:pStyle w:val="PL"/>
        <w:rPr>
          <w:color w:val="0070C0"/>
        </w:rPr>
      </w:pPr>
      <w:r w:rsidRPr="00D25A76">
        <w:rPr>
          <w:color w:val="0070C0"/>
        </w:rPr>
        <w:t>********text not shown for clarity*******</w:t>
      </w:r>
    </w:p>
    <w:p w14:paraId="27DFF5BC" w14:textId="77777777" w:rsidR="00D25A76" w:rsidRPr="00D25A76" w:rsidRDefault="00D25A76" w:rsidP="00D25A76">
      <w:pPr>
        <w:pStyle w:val="PL"/>
        <w:rPr>
          <w:color w:val="0070C0"/>
        </w:rPr>
      </w:pPr>
    </w:p>
    <w:p w14:paraId="1AEBEEA3" w14:textId="5A319256" w:rsidR="00D25A76" w:rsidRDefault="00D25A76" w:rsidP="00D25A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199107" w14:textId="77777777" w:rsidR="00D25A76" w:rsidRDefault="00D25A76" w:rsidP="005B7866">
      <w:pPr>
        <w:pStyle w:val="PL"/>
      </w:pPr>
    </w:p>
    <w:sectPr w:rsidR="00D25A7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AE0EC" w14:textId="77777777" w:rsidR="00565AB8" w:rsidRDefault="00565AB8">
      <w:r>
        <w:separator/>
      </w:r>
    </w:p>
  </w:endnote>
  <w:endnote w:type="continuationSeparator" w:id="0">
    <w:p w14:paraId="21F64E84" w14:textId="77777777" w:rsidR="00565AB8" w:rsidRDefault="00565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8011" w14:textId="77777777" w:rsidR="00565AB8" w:rsidRDefault="00565AB8">
      <w:r>
        <w:separator/>
      </w:r>
    </w:p>
  </w:footnote>
  <w:footnote w:type="continuationSeparator" w:id="0">
    <w:p w14:paraId="6520331E" w14:textId="77777777" w:rsidR="00565AB8" w:rsidRDefault="00565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01B60" w14:textId="77777777" w:rsidR="00A95FF8" w:rsidRDefault="00A95F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F2ACF67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25A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A97EC0A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25A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108288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3615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776063">
    <w:abstractNumId w:val="12"/>
  </w:num>
  <w:num w:numId="4" w16cid:durableId="1426346672">
    <w:abstractNumId w:val="32"/>
  </w:num>
  <w:num w:numId="5" w16cid:durableId="385029367">
    <w:abstractNumId w:val="27"/>
  </w:num>
  <w:num w:numId="6" w16cid:durableId="1622565398">
    <w:abstractNumId w:val="22"/>
  </w:num>
  <w:num w:numId="7" w16cid:durableId="1848403868">
    <w:abstractNumId w:val="18"/>
  </w:num>
  <w:num w:numId="8" w16cid:durableId="919371140">
    <w:abstractNumId w:val="15"/>
  </w:num>
  <w:num w:numId="9" w16cid:durableId="1362976146">
    <w:abstractNumId w:val="33"/>
  </w:num>
  <w:num w:numId="10" w16cid:durableId="2115898905">
    <w:abstractNumId w:val="29"/>
  </w:num>
  <w:num w:numId="11" w16cid:durableId="1154951123">
    <w:abstractNumId w:val="31"/>
  </w:num>
  <w:num w:numId="12" w16cid:durableId="1736048880">
    <w:abstractNumId w:val="21"/>
  </w:num>
  <w:num w:numId="13" w16cid:durableId="1772429789">
    <w:abstractNumId w:val="34"/>
  </w:num>
  <w:num w:numId="14" w16cid:durableId="872887204">
    <w:abstractNumId w:val="19"/>
  </w:num>
  <w:num w:numId="15" w16cid:durableId="2118988103">
    <w:abstractNumId w:val="13"/>
  </w:num>
  <w:num w:numId="16" w16cid:durableId="77949367">
    <w:abstractNumId w:val="16"/>
  </w:num>
  <w:num w:numId="17" w16cid:durableId="1846043935">
    <w:abstractNumId w:val="11"/>
  </w:num>
  <w:num w:numId="18" w16cid:durableId="626356983">
    <w:abstractNumId w:val="26"/>
  </w:num>
  <w:num w:numId="19" w16cid:durableId="1871187841">
    <w:abstractNumId w:val="17"/>
  </w:num>
  <w:num w:numId="20" w16cid:durableId="1547639191">
    <w:abstractNumId w:val="25"/>
  </w:num>
  <w:num w:numId="21" w16cid:durableId="2015108037">
    <w:abstractNumId w:val="35"/>
  </w:num>
  <w:num w:numId="22" w16cid:durableId="2099014618">
    <w:abstractNumId w:val="14"/>
  </w:num>
  <w:num w:numId="23" w16cid:durableId="1755056492">
    <w:abstractNumId w:val="30"/>
  </w:num>
  <w:num w:numId="24" w16cid:durableId="782262657">
    <w:abstractNumId w:val="24"/>
  </w:num>
  <w:num w:numId="25" w16cid:durableId="582034528">
    <w:abstractNumId w:val="23"/>
  </w:num>
  <w:num w:numId="26" w16cid:durableId="537857260">
    <w:abstractNumId w:val="20"/>
  </w:num>
  <w:num w:numId="27" w16cid:durableId="1021317514">
    <w:abstractNumId w:val="9"/>
  </w:num>
  <w:num w:numId="28" w16cid:durableId="1475755238">
    <w:abstractNumId w:val="7"/>
  </w:num>
  <w:num w:numId="29" w16cid:durableId="1926527927">
    <w:abstractNumId w:val="6"/>
  </w:num>
  <w:num w:numId="30" w16cid:durableId="510683257">
    <w:abstractNumId w:val="5"/>
  </w:num>
  <w:num w:numId="31" w16cid:durableId="257759078">
    <w:abstractNumId w:val="4"/>
  </w:num>
  <w:num w:numId="32" w16cid:durableId="282419910">
    <w:abstractNumId w:val="3"/>
  </w:num>
  <w:num w:numId="33" w16cid:durableId="1753895707">
    <w:abstractNumId w:val="2"/>
  </w:num>
  <w:num w:numId="34" w16cid:durableId="151407240">
    <w:abstractNumId w:val="1"/>
  </w:num>
  <w:num w:numId="35" w16cid:durableId="1957445721">
    <w:abstractNumId w:val="0"/>
  </w:num>
  <w:num w:numId="36" w16cid:durableId="287931106">
    <w:abstractNumId w:val="20"/>
  </w:num>
  <w:num w:numId="37" w16cid:durableId="902839824">
    <w:abstractNumId w:val="20"/>
  </w:num>
  <w:num w:numId="38" w16cid:durableId="1484352143">
    <w:abstractNumId w:val="36"/>
  </w:num>
  <w:num w:numId="39" w16cid:durableId="103959085">
    <w:abstractNumId w:val="8"/>
  </w:num>
  <w:num w:numId="40" w16cid:durableId="1618178083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195A"/>
    <w:rsid w:val="00004110"/>
    <w:rsid w:val="00010F4D"/>
    <w:rsid w:val="00012A9A"/>
    <w:rsid w:val="00013049"/>
    <w:rsid w:val="00016F6E"/>
    <w:rsid w:val="000214D1"/>
    <w:rsid w:val="00021659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77873"/>
    <w:rsid w:val="00080512"/>
    <w:rsid w:val="000823DE"/>
    <w:rsid w:val="00084D02"/>
    <w:rsid w:val="00085B44"/>
    <w:rsid w:val="000869B8"/>
    <w:rsid w:val="000962A2"/>
    <w:rsid w:val="000A0A75"/>
    <w:rsid w:val="000A7815"/>
    <w:rsid w:val="000B1102"/>
    <w:rsid w:val="000B1AAE"/>
    <w:rsid w:val="000B2DFE"/>
    <w:rsid w:val="000C094D"/>
    <w:rsid w:val="000C1F39"/>
    <w:rsid w:val="000C423E"/>
    <w:rsid w:val="000C47C3"/>
    <w:rsid w:val="000C48A9"/>
    <w:rsid w:val="000D0852"/>
    <w:rsid w:val="000D26F1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256BE"/>
    <w:rsid w:val="00130D6C"/>
    <w:rsid w:val="0013132D"/>
    <w:rsid w:val="00133525"/>
    <w:rsid w:val="00136931"/>
    <w:rsid w:val="001376F0"/>
    <w:rsid w:val="0013794D"/>
    <w:rsid w:val="00154F5C"/>
    <w:rsid w:val="0015608A"/>
    <w:rsid w:val="001650B3"/>
    <w:rsid w:val="0017362E"/>
    <w:rsid w:val="00180C03"/>
    <w:rsid w:val="0018113B"/>
    <w:rsid w:val="00183C02"/>
    <w:rsid w:val="00183C73"/>
    <w:rsid w:val="001840BD"/>
    <w:rsid w:val="00190BD8"/>
    <w:rsid w:val="001921D0"/>
    <w:rsid w:val="00193BFC"/>
    <w:rsid w:val="00193E77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3AE0"/>
    <w:rsid w:val="0020576F"/>
    <w:rsid w:val="002066E0"/>
    <w:rsid w:val="002077D5"/>
    <w:rsid w:val="00210389"/>
    <w:rsid w:val="002122B3"/>
    <w:rsid w:val="0021441C"/>
    <w:rsid w:val="0022165F"/>
    <w:rsid w:val="002347A2"/>
    <w:rsid w:val="00237626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0142"/>
    <w:rsid w:val="0026279B"/>
    <w:rsid w:val="00265226"/>
    <w:rsid w:val="00266587"/>
    <w:rsid w:val="00266DA9"/>
    <w:rsid w:val="002675F0"/>
    <w:rsid w:val="00270714"/>
    <w:rsid w:val="002708BD"/>
    <w:rsid w:val="00270BDF"/>
    <w:rsid w:val="002713DB"/>
    <w:rsid w:val="00274A3A"/>
    <w:rsid w:val="002835FA"/>
    <w:rsid w:val="00284708"/>
    <w:rsid w:val="00284768"/>
    <w:rsid w:val="00295D95"/>
    <w:rsid w:val="00295E8C"/>
    <w:rsid w:val="0029699A"/>
    <w:rsid w:val="002A137A"/>
    <w:rsid w:val="002A40D1"/>
    <w:rsid w:val="002A6BEC"/>
    <w:rsid w:val="002A7327"/>
    <w:rsid w:val="002A74E2"/>
    <w:rsid w:val="002B28E5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96E"/>
    <w:rsid w:val="00324C38"/>
    <w:rsid w:val="003259D5"/>
    <w:rsid w:val="00325E9F"/>
    <w:rsid w:val="00327BC0"/>
    <w:rsid w:val="003316B6"/>
    <w:rsid w:val="00333816"/>
    <w:rsid w:val="00333E80"/>
    <w:rsid w:val="00335174"/>
    <w:rsid w:val="00340DA7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1189"/>
    <w:rsid w:val="00383638"/>
    <w:rsid w:val="00390171"/>
    <w:rsid w:val="00390BEF"/>
    <w:rsid w:val="0039360C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D4792"/>
    <w:rsid w:val="003E023C"/>
    <w:rsid w:val="003E093D"/>
    <w:rsid w:val="003E54D7"/>
    <w:rsid w:val="003E754C"/>
    <w:rsid w:val="003F0CE2"/>
    <w:rsid w:val="003F1786"/>
    <w:rsid w:val="004002A2"/>
    <w:rsid w:val="00402B05"/>
    <w:rsid w:val="00402D0E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060F"/>
    <w:rsid w:val="00454B1C"/>
    <w:rsid w:val="00456AD5"/>
    <w:rsid w:val="00461C7B"/>
    <w:rsid w:val="00462B75"/>
    <w:rsid w:val="00465515"/>
    <w:rsid w:val="004737C8"/>
    <w:rsid w:val="004756D1"/>
    <w:rsid w:val="00476728"/>
    <w:rsid w:val="004767CB"/>
    <w:rsid w:val="00483141"/>
    <w:rsid w:val="00483581"/>
    <w:rsid w:val="00483EED"/>
    <w:rsid w:val="00484773"/>
    <w:rsid w:val="004968D7"/>
    <w:rsid w:val="004A335E"/>
    <w:rsid w:val="004A4538"/>
    <w:rsid w:val="004A45D9"/>
    <w:rsid w:val="004A5A1F"/>
    <w:rsid w:val="004B204C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65AB8"/>
    <w:rsid w:val="00581799"/>
    <w:rsid w:val="00582F82"/>
    <w:rsid w:val="00594F19"/>
    <w:rsid w:val="00596083"/>
    <w:rsid w:val="005963D3"/>
    <w:rsid w:val="0059712C"/>
    <w:rsid w:val="00597B11"/>
    <w:rsid w:val="005A07F5"/>
    <w:rsid w:val="005A47B8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4D1D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16AF"/>
    <w:rsid w:val="00642EF0"/>
    <w:rsid w:val="00645D46"/>
    <w:rsid w:val="00647114"/>
    <w:rsid w:val="006536FE"/>
    <w:rsid w:val="00653D61"/>
    <w:rsid w:val="0065503E"/>
    <w:rsid w:val="0065671C"/>
    <w:rsid w:val="00656CD1"/>
    <w:rsid w:val="00657D86"/>
    <w:rsid w:val="00664EFB"/>
    <w:rsid w:val="00667787"/>
    <w:rsid w:val="00670129"/>
    <w:rsid w:val="0067102C"/>
    <w:rsid w:val="00674091"/>
    <w:rsid w:val="00677096"/>
    <w:rsid w:val="006771F7"/>
    <w:rsid w:val="00687AEF"/>
    <w:rsid w:val="006915CB"/>
    <w:rsid w:val="006A1445"/>
    <w:rsid w:val="006A22D0"/>
    <w:rsid w:val="006A323F"/>
    <w:rsid w:val="006A4AD3"/>
    <w:rsid w:val="006A4C25"/>
    <w:rsid w:val="006A6B4A"/>
    <w:rsid w:val="006B30D0"/>
    <w:rsid w:val="006B43B3"/>
    <w:rsid w:val="006B4C5F"/>
    <w:rsid w:val="006B7C4B"/>
    <w:rsid w:val="006C1CA6"/>
    <w:rsid w:val="006C2B18"/>
    <w:rsid w:val="006C3580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0F7"/>
    <w:rsid w:val="006F7207"/>
    <w:rsid w:val="006F7DAA"/>
    <w:rsid w:val="00701116"/>
    <w:rsid w:val="0070158D"/>
    <w:rsid w:val="007022BC"/>
    <w:rsid w:val="007059DB"/>
    <w:rsid w:val="007107F9"/>
    <w:rsid w:val="00713C44"/>
    <w:rsid w:val="00714CDC"/>
    <w:rsid w:val="00720275"/>
    <w:rsid w:val="007315AB"/>
    <w:rsid w:val="00731D19"/>
    <w:rsid w:val="007335B4"/>
    <w:rsid w:val="00734577"/>
    <w:rsid w:val="00734A5B"/>
    <w:rsid w:val="0074026F"/>
    <w:rsid w:val="007429F6"/>
    <w:rsid w:val="00744E76"/>
    <w:rsid w:val="00745902"/>
    <w:rsid w:val="00746E84"/>
    <w:rsid w:val="00756C20"/>
    <w:rsid w:val="0076021B"/>
    <w:rsid w:val="00760C61"/>
    <w:rsid w:val="00761AB6"/>
    <w:rsid w:val="007641B4"/>
    <w:rsid w:val="00766757"/>
    <w:rsid w:val="00766A68"/>
    <w:rsid w:val="00771396"/>
    <w:rsid w:val="00771EC8"/>
    <w:rsid w:val="00774DA4"/>
    <w:rsid w:val="00774FAF"/>
    <w:rsid w:val="007772EA"/>
    <w:rsid w:val="00781598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B7247"/>
    <w:rsid w:val="007C27ED"/>
    <w:rsid w:val="007C63E6"/>
    <w:rsid w:val="007D0E56"/>
    <w:rsid w:val="007D1F83"/>
    <w:rsid w:val="007D3C01"/>
    <w:rsid w:val="007D5F11"/>
    <w:rsid w:val="007D64D8"/>
    <w:rsid w:val="007D7F90"/>
    <w:rsid w:val="007E04BB"/>
    <w:rsid w:val="007E1386"/>
    <w:rsid w:val="007E3F9A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27F3"/>
    <w:rsid w:val="0088410F"/>
    <w:rsid w:val="00884BAA"/>
    <w:rsid w:val="00887D77"/>
    <w:rsid w:val="00887EE2"/>
    <w:rsid w:val="0089310E"/>
    <w:rsid w:val="008947B3"/>
    <w:rsid w:val="0089482B"/>
    <w:rsid w:val="008A00DB"/>
    <w:rsid w:val="008B4B10"/>
    <w:rsid w:val="008B6A1E"/>
    <w:rsid w:val="008C384C"/>
    <w:rsid w:val="008C3C30"/>
    <w:rsid w:val="008C5F1B"/>
    <w:rsid w:val="008D0BAA"/>
    <w:rsid w:val="008D6202"/>
    <w:rsid w:val="008F25BA"/>
    <w:rsid w:val="0090055D"/>
    <w:rsid w:val="0090271F"/>
    <w:rsid w:val="00902E23"/>
    <w:rsid w:val="00903631"/>
    <w:rsid w:val="009052CE"/>
    <w:rsid w:val="00907B1B"/>
    <w:rsid w:val="009107C0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01E5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3C7D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4D2F"/>
    <w:rsid w:val="00A5533A"/>
    <w:rsid w:val="00A56066"/>
    <w:rsid w:val="00A612CE"/>
    <w:rsid w:val="00A61635"/>
    <w:rsid w:val="00A6339D"/>
    <w:rsid w:val="00A63533"/>
    <w:rsid w:val="00A644D1"/>
    <w:rsid w:val="00A6515D"/>
    <w:rsid w:val="00A65DA1"/>
    <w:rsid w:val="00A71485"/>
    <w:rsid w:val="00A7180E"/>
    <w:rsid w:val="00A73129"/>
    <w:rsid w:val="00A7532E"/>
    <w:rsid w:val="00A82346"/>
    <w:rsid w:val="00A928A7"/>
    <w:rsid w:val="00A92BA1"/>
    <w:rsid w:val="00A95FF8"/>
    <w:rsid w:val="00AA0BDB"/>
    <w:rsid w:val="00AA14A8"/>
    <w:rsid w:val="00AA1AD7"/>
    <w:rsid w:val="00AA35DD"/>
    <w:rsid w:val="00AA65C0"/>
    <w:rsid w:val="00AB1640"/>
    <w:rsid w:val="00AB53FD"/>
    <w:rsid w:val="00AC4215"/>
    <w:rsid w:val="00AC4430"/>
    <w:rsid w:val="00AC6035"/>
    <w:rsid w:val="00AC6BC6"/>
    <w:rsid w:val="00AC794C"/>
    <w:rsid w:val="00AD080B"/>
    <w:rsid w:val="00AD4132"/>
    <w:rsid w:val="00AE0470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146F"/>
    <w:rsid w:val="00B4541F"/>
    <w:rsid w:val="00B467FB"/>
    <w:rsid w:val="00B539B1"/>
    <w:rsid w:val="00B57817"/>
    <w:rsid w:val="00B632BD"/>
    <w:rsid w:val="00B669FF"/>
    <w:rsid w:val="00B66DC6"/>
    <w:rsid w:val="00B731FB"/>
    <w:rsid w:val="00B73A3C"/>
    <w:rsid w:val="00B73CA4"/>
    <w:rsid w:val="00B76E61"/>
    <w:rsid w:val="00B7759B"/>
    <w:rsid w:val="00B779A2"/>
    <w:rsid w:val="00B85B8B"/>
    <w:rsid w:val="00B90091"/>
    <w:rsid w:val="00B93086"/>
    <w:rsid w:val="00B95343"/>
    <w:rsid w:val="00B96712"/>
    <w:rsid w:val="00BA19ED"/>
    <w:rsid w:val="00BA2947"/>
    <w:rsid w:val="00BA39F1"/>
    <w:rsid w:val="00BA4B8D"/>
    <w:rsid w:val="00BA66BA"/>
    <w:rsid w:val="00BB0723"/>
    <w:rsid w:val="00BB4F43"/>
    <w:rsid w:val="00BB5E04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2687"/>
    <w:rsid w:val="00BE3255"/>
    <w:rsid w:val="00BE3AAA"/>
    <w:rsid w:val="00BE3D45"/>
    <w:rsid w:val="00BE3F12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654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4127"/>
    <w:rsid w:val="00C853C4"/>
    <w:rsid w:val="00C86677"/>
    <w:rsid w:val="00C91211"/>
    <w:rsid w:val="00C93F40"/>
    <w:rsid w:val="00C95965"/>
    <w:rsid w:val="00CA3D0C"/>
    <w:rsid w:val="00CA3FFE"/>
    <w:rsid w:val="00CA48AA"/>
    <w:rsid w:val="00CA5E9F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041E1"/>
    <w:rsid w:val="00D103D7"/>
    <w:rsid w:val="00D168E2"/>
    <w:rsid w:val="00D16AAB"/>
    <w:rsid w:val="00D17240"/>
    <w:rsid w:val="00D1730A"/>
    <w:rsid w:val="00D22499"/>
    <w:rsid w:val="00D25A76"/>
    <w:rsid w:val="00D2677B"/>
    <w:rsid w:val="00D27B5F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C76C1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046A"/>
    <w:rsid w:val="00E214B7"/>
    <w:rsid w:val="00E23E26"/>
    <w:rsid w:val="00E310E8"/>
    <w:rsid w:val="00E34FFC"/>
    <w:rsid w:val="00E363DC"/>
    <w:rsid w:val="00E40E08"/>
    <w:rsid w:val="00E4322C"/>
    <w:rsid w:val="00E44582"/>
    <w:rsid w:val="00E45C9C"/>
    <w:rsid w:val="00E47BAA"/>
    <w:rsid w:val="00E506A8"/>
    <w:rsid w:val="00E51B8A"/>
    <w:rsid w:val="00E536B5"/>
    <w:rsid w:val="00E54241"/>
    <w:rsid w:val="00E62B94"/>
    <w:rsid w:val="00E63E57"/>
    <w:rsid w:val="00E67119"/>
    <w:rsid w:val="00E736C2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11A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36C"/>
    <w:rsid w:val="00F6063C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24B8"/>
    <w:rsid w:val="00F868E8"/>
    <w:rsid w:val="00F9008D"/>
    <w:rsid w:val="00F93764"/>
    <w:rsid w:val="00F97EA2"/>
    <w:rsid w:val="00FA1266"/>
    <w:rsid w:val="00FA1C89"/>
    <w:rsid w:val="00FA1ED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69B0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D11A8"/>
    <w:rPr>
      <w:lang w:val="en-GB" w:eastAsia="en-GB"/>
    </w:rPr>
  </w:style>
  <w:style w:type="paragraph" w:customStyle="1" w:styleId="CRCoverPage">
    <w:name w:val="CR Cover Page"/>
    <w:link w:val="CRCoverPageZchn"/>
    <w:rsid w:val="00A95FF8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5FF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591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6</cp:revision>
  <cp:lastPrinted>2019-02-25T14:05:00Z</cp:lastPrinted>
  <dcterms:created xsi:type="dcterms:W3CDTF">2024-04-17T11:27:00Z</dcterms:created>
  <dcterms:modified xsi:type="dcterms:W3CDTF">2024-04-17T11:50:00Z</dcterms:modified>
</cp:coreProperties>
</file>